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CB9D" w14:textId="12EE44EC" w:rsidR="00B62575" w:rsidRPr="00B62575" w:rsidRDefault="00B62575" w:rsidP="003E297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0" w:name="_Toc76993097"/>
      <w:r w:rsidRPr="00B62575">
        <w:rPr>
          <w:rFonts w:eastAsia="SimSun"/>
          <w:b/>
          <w:noProof/>
          <w:sz w:val="24"/>
        </w:rPr>
        <w:t>3GPP TSG-SA5 Meeting #</w:t>
      </w:r>
      <w:r w:rsidR="00753CD0">
        <w:rPr>
          <w:rFonts w:eastAsia="SimSun"/>
          <w:b/>
          <w:noProof/>
          <w:sz w:val="24"/>
        </w:rPr>
        <w:t>14</w:t>
      </w:r>
      <w:r w:rsidR="00D20642">
        <w:rPr>
          <w:rFonts w:eastAsia="SimSun"/>
          <w:b/>
          <w:noProof/>
          <w:sz w:val="24"/>
        </w:rPr>
        <w:t>7</w:t>
      </w:r>
      <w:r w:rsidRPr="00B62575">
        <w:rPr>
          <w:rFonts w:eastAsia="SimSun"/>
          <w:b/>
          <w:noProof/>
          <w:sz w:val="24"/>
        </w:rPr>
        <w:t xml:space="preserve"> </w:t>
      </w:r>
      <w:r w:rsidRPr="00B62575">
        <w:rPr>
          <w:rFonts w:eastAsia="SimSun"/>
          <w:b/>
          <w:noProof/>
          <w:sz w:val="24"/>
        </w:rPr>
        <w:tab/>
      </w:r>
      <w:r w:rsidR="00D20642">
        <w:rPr>
          <w:rFonts w:eastAsia="SimSun"/>
          <w:b/>
          <w:noProof/>
          <w:sz w:val="24"/>
        </w:rPr>
        <w:t>S5-23</w:t>
      </w:r>
      <w:r w:rsidR="00627293">
        <w:rPr>
          <w:rFonts w:eastAsia="SimSun"/>
          <w:b/>
          <w:noProof/>
          <w:sz w:val="24"/>
        </w:rPr>
        <w:t>2657</w:t>
      </w:r>
      <w:bookmarkStart w:id="1" w:name="_GoBack"/>
      <w:bookmarkEnd w:id="1"/>
    </w:p>
    <w:p w14:paraId="223F2426" w14:textId="0A8992EF" w:rsidR="00B62575" w:rsidRPr="007367A7" w:rsidRDefault="00D20642" w:rsidP="003E2977">
      <w:pPr>
        <w:pStyle w:val="CRCoverPage"/>
        <w:outlineLvl w:val="0"/>
        <w:rPr>
          <w:rFonts w:eastAsia="SimSun"/>
          <w:i/>
          <w:sz w:val="24"/>
        </w:rPr>
      </w:pPr>
      <w:r>
        <w:rPr>
          <w:rFonts w:eastAsia="SimSun"/>
          <w:sz w:val="24"/>
        </w:rPr>
        <w:t>Athens, Greece</w:t>
      </w:r>
      <w:r w:rsidR="00B62575" w:rsidRPr="00B62575">
        <w:rPr>
          <w:rFonts w:eastAsia="SimSun"/>
          <w:sz w:val="24"/>
        </w:rPr>
        <w:t xml:space="preserve">, </w:t>
      </w:r>
      <w:r>
        <w:rPr>
          <w:rFonts w:eastAsia="SimSun"/>
          <w:sz w:val="24"/>
        </w:rPr>
        <w:t>27 February</w:t>
      </w:r>
      <w:r w:rsidR="003E2977" w:rsidRPr="003E2977">
        <w:rPr>
          <w:rFonts w:eastAsia="SimSun"/>
          <w:sz w:val="24"/>
        </w:rPr>
        <w:t xml:space="preserve"> - </w:t>
      </w:r>
      <w:r>
        <w:rPr>
          <w:rFonts w:eastAsia="SimSun"/>
          <w:sz w:val="24"/>
        </w:rPr>
        <w:t xml:space="preserve">3 March 2023 </w:t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53CD0">
        <w:rPr>
          <w:rFonts w:eastAsia="SimSun"/>
          <w:sz w:val="24"/>
        </w:rPr>
        <w:tab/>
      </w:r>
      <w:r w:rsidR="007367A7" w:rsidRPr="00753CD0">
        <w:rPr>
          <w:rFonts w:eastAsia="SimSun"/>
          <w:i/>
        </w:rPr>
        <w:t xml:space="preserve">was </w:t>
      </w:r>
      <w:r w:rsidR="007367A7" w:rsidRPr="00753CD0">
        <w:rPr>
          <w:rFonts w:eastAsia="SimSun"/>
          <w:b/>
          <w:i/>
          <w:noProof/>
        </w:rPr>
        <w:t>S5-2</w:t>
      </w:r>
      <w:r>
        <w:rPr>
          <w:rFonts w:eastAsia="SimSun"/>
          <w:b/>
          <w:i/>
          <w:noProof/>
        </w:rPr>
        <w:t>31zzz</w:t>
      </w:r>
    </w:p>
    <w:p w14:paraId="710FF516" w14:textId="5C6891EA" w:rsidR="003E2977" w:rsidRPr="003E2977" w:rsidRDefault="003E2977" w:rsidP="003E29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C3A3536" w14:textId="5ABECF34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</w:rPr>
      </w:pPr>
      <w:r w:rsidRPr="003E2977">
        <w:rPr>
          <w:rFonts w:ascii="Arial" w:eastAsia="SimSun" w:hAnsi="Arial"/>
          <w:b/>
        </w:rPr>
        <w:t>Source:</w:t>
      </w:r>
      <w:r w:rsidRPr="003E2977">
        <w:rPr>
          <w:rFonts w:ascii="Arial" w:eastAsia="SimSun" w:hAnsi="Arial"/>
          <w:b/>
        </w:rPr>
        <w:tab/>
      </w:r>
      <w:r>
        <w:rPr>
          <w:rFonts w:ascii="Arial" w:eastAsia="SimSun" w:hAnsi="Arial"/>
          <w:b/>
        </w:rPr>
        <w:t>Samsung</w:t>
      </w:r>
      <w:r w:rsidR="003F4F8B">
        <w:rPr>
          <w:rFonts w:ascii="Arial" w:eastAsia="SimSun" w:hAnsi="Arial"/>
          <w:b/>
        </w:rPr>
        <w:t xml:space="preserve">, </w:t>
      </w:r>
      <w:proofErr w:type="spellStart"/>
      <w:r w:rsidR="00230C71">
        <w:rPr>
          <w:rFonts w:ascii="Arial" w:eastAsia="SimSun" w:hAnsi="Arial"/>
          <w:b/>
        </w:rPr>
        <w:t>EUTC</w:t>
      </w:r>
      <w:proofErr w:type="spellEnd"/>
      <w:r w:rsidR="00230C71">
        <w:rPr>
          <w:rFonts w:ascii="Arial" w:eastAsia="SimSun" w:hAnsi="Arial"/>
          <w:b/>
        </w:rPr>
        <w:t xml:space="preserve">, </w:t>
      </w:r>
      <w:proofErr w:type="spellStart"/>
      <w:r w:rsidR="00230C71">
        <w:rPr>
          <w:rFonts w:ascii="Arial" w:eastAsia="SimSun" w:hAnsi="Arial"/>
          <w:b/>
        </w:rPr>
        <w:t>EDF</w:t>
      </w:r>
      <w:proofErr w:type="spellEnd"/>
      <w:r w:rsidR="00230C71">
        <w:rPr>
          <w:rFonts w:ascii="Arial" w:eastAsia="SimSun" w:hAnsi="Arial"/>
          <w:b/>
        </w:rPr>
        <w:t xml:space="preserve">, </w:t>
      </w:r>
      <w:proofErr w:type="spellStart"/>
      <w:r w:rsidR="00230C71">
        <w:rPr>
          <w:rFonts w:ascii="Arial" w:eastAsia="SimSun" w:hAnsi="Arial"/>
          <w:b/>
        </w:rPr>
        <w:t>BMWK</w:t>
      </w:r>
      <w:proofErr w:type="spellEnd"/>
    </w:p>
    <w:p w14:paraId="30181649" w14:textId="442ADBBD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Arial"/>
          <w:b/>
        </w:rPr>
      </w:pPr>
      <w:r w:rsidRPr="003E2977">
        <w:rPr>
          <w:rFonts w:ascii="Arial" w:eastAsia="SimSun" w:hAnsi="Arial" w:cs="Arial"/>
          <w:b/>
        </w:rPr>
        <w:t>Title:</w:t>
      </w:r>
      <w:r w:rsidRPr="003E2977">
        <w:rPr>
          <w:rFonts w:ascii="Arial" w:eastAsia="SimSun" w:hAnsi="Arial" w:cs="Arial"/>
          <w:b/>
        </w:rPr>
        <w:tab/>
      </w:r>
      <w:proofErr w:type="spellStart"/>
      <w:r>
        <w:rPr>
          <w:rFonts w:ascii="Arial" w:eastAsia="SimSun" w:hAnsi="Arial" w:cs="Arial"/>
          <w:b/>
        </w:rPr>
        <w:t>Rel</w:t>
      </w:r>
      <w:proofErr w:type="spellEnd"/>
      <w:r>
        <w:rPr>
          <w:rFonts w:ascii="Arial" w:eastAsia="SimSun" w:hAnsi="Arial" w:cs="Arial"/>
          <w:b/>
        </w:rPr>
        <w:t xml:space="preserve">-18 </w:t>
      </w:r>
      <w:proofErr w:type="spellStart"/>
      <w:r w:rsidRPr="003E2977">
        <w:rPr>
          <w:rFonts w:ascii="Arial" w:eastAsia="SimSun" w:hAnsi="Arial" w:cs="Arial"/>
          <w:b/>
        </w:rPr>
        <w:t>pCR</w:t>
      </w:r>
      <w:proofErr w:type="spellEnd"/>
      <w:r w:rsidRPr="003E2977">
        <w:rPr>
          <w:rFonts w:ascii="Arial" w:eastAsia="SimSun" w:hAnsi="Arial" w:cs="Arial"/>
          <w:b/>
        </w:rPr>
        <w:t xml:space="preserve"> 28.829 </w:t>
      </w:r>
      <w:r w:rsidR="00D05C45">
        <w:rPr>
          <w:rFonts w:ascii="Arial" w:eastAsia="SimSun" w:hAnsi="Arial" w:cs="Arial"/>
          <w:b/>
        </w:rPr>
        <w:t>Discontinuing work on</w:t>
      </w:r>
      <w:r w:rsidR="00E339D1">
        <w:rPr>
          <w:rFonts w:ascii="Arial" w:eastAsia="SimSun" w:hAnsi="Arial" w:cs="Arial"/>
          <w:b/>
        </w:rPr>
        <w:t xml:space="preserve"> </w:t>
      </w:r>
      <w:r w:rsidR="00D05C45">
        <w:rPr>
          <w:rFonts w:ascii="Arial" w:eastAsia="SimSun" w:hAnsi="Arial" w:cs="Arial"/>
          <w:b/>
        </w:rPr>
        <w:t>o</w:t>
      </w:r>
      <w:r w:rsidR="00E339D1">
        <w:rPr>
          <w:rFonts w:ascii="Arial" w:eastAsia="SimSun" w:hAnsi="Arial" w:cs="Arial"/>
          <w:b/>
        </w:rPr>
        <w:t>bjective #2</w:t>
      </w:r>
    </w:p>
    <w:p w14:paraId="271BB4CE" w14:textId="1645779B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3E2977">
        <w:rPr>
          <w:rFonts w:ascii="Arial" w:eastAsia="SimSun" w:hAnsi="Arial"/>
          <w:b/>
        </w:rPr>
        <w:t>Document for:</w:t>
      </w:r>
      <w:r w:rsidRPr="003E2977">
        <w:rPr>
          <w:rFonts w:ascii="Arial" w:eastAsia="SimSun" w:hAnsi="Arial"/>
          <w:b/>
        </w:rPr>
        <w:tab/>
      </w:r>
      <w:r w:rsidRPr="003E2977">
        <w:rPr>
          <w:rFonts w:ascii="Arial" w:eastAsia="SimSun" w:hAnsi="Arial"/>
          <w:b/>
          <w:lang w:eastAsia="zh-CN"/>
        </w:rPr>
        <w:t>Approval</w:t>
      </w:r>
    </w:p>
    <w:p w14:paraId="6CF404D8" w14:textId="0F31E575" w:rsidR="003E2977" w:rsidRPr="003E2977" w:rsidRDefault="00D20642" w:rsidP="003E297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</w:r>
      <w:r w:rsidR="00230C71">
        <w:rPr>
          <w:rFonts w:ascii="Arial" w:eastAsia="SimSun" w:hAnsi="Arial"/>
          <w:b/>
        </w:rPr>
        <w:t>6.9.3.7</w:t>
      </w:r>
    </w:p>
    <w:p w14:paraId="6D60FB27" w14:textId="736148F2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215153BA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0543F58B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53B7B175" w14:textId="42699D2B" w:rsidR="004F5100" w:rsidRPr="00753CD0" w:rsidRDefault="00183BCD" w:rsidP="0018358B">
      <w:pPr>
        <w:pStyle w:val="Reference"/>
        <w:rPr>
          <w:rFonts w:cs="Times New Roman"/>
          <w:color w:val="000000"/>
          <w:lang w:eastAsia="zh-CN"/>
        </w:rPr>
      </w:pPr>
      <w:r w:rsidRPr="00753CD0">
        <w:rPr>
          <w:rFonts w:cs="Times New Roman"/>
          <w:color w:val="000000"/>
          <w:lang w:eastAsia="zh-CN"/>
        </w:rPr>
        <w:t>None</w:t>
      </w:r>
    </w:p>
    <w:p w14:paraId="0D725305" w14:textId="77777777" w:rsidR="00183BCD" w:rsidRDefault="0018358B" w:rsidP="00753CD0">
      <w:pPr>
        <w:pStyle w:val="Heading1"/>
      </w:pPr>
      <w:r>
        <w:t>3</w:t>
      </w:r>
      <w:r>
        <w:tab/>
        <w:t>Rationale</w:t>
      </w:r>
      <w:bookmarkStart w:id="2" w:name="_Toc524946561"/>
    </w:p>
    <w:p w14:paraId="4D088B84" w14:textId="2F7D116F" w:rsidR="00753CD0" w:rsidRPr="00753CD0" w:rsidRDefault="00A756DE" w:rsidP="00753CD0">
      <w:pPr>
        <w:rPr>
          <w:lang w:val="en-GB"/>
        </w:rPr>
      </w:pPr>
      <w:r>
        <w:rPr>
          <w:lang w:val="en-GB"/>
        </w:rPr>
        <w:t xml:space="preserve">This </w:t>
      </w:r>
      <w:proofErr w:type="spellStart"/>
      <w:r>
        <w:rPr>
          <w:lang w:val="en-GB"/>
        </w:rPr>
        <w:t>pCR</w:t>
      </w:r>
      <w:proofErr w:type="spellEnd"/>
      <w:r>
        <w:rPr>
          <w:lang w:val="en-GB"/>
        </w:rPr>
        <w:t xml:space="preserve"> </w:t>
      </w:r>
      <w:r w:rsidR="00A02C92">
        <w:rPr>
          <w:lang w:val="en-GB"/>
        </w:rPr>
        <w:t xml:space="preserve">seeks to </w:t>
      </w:r>
      <w:proofErr w:type="spellStart"/>
      <w:r w:rsidR="00A02C92">
        <w:rPr>
          <w:lang w:val="en-GB"/>
        </w:rPr>
        <w:t>acknowlege</w:t>
      </w:r>
      <w:proofErr w:type="spellEnd"/>
      <w:r w:rsidR="00A02C92">
        <w:rPr>
          <w:lang w:val="en-GB"/>
        </w:rPr>
        <w:t xml:space="preserve"> that</w:t>
      </w:r>
      <w:r w:rsidR="003E33A0">
        <w:rPr>
          <w:lang w:val="en-GB"/>
        </w:rPr>
        <w:t xml:space="preserve"> </w:t>
      </w:r>
      <w:r w:rsidR="00FD590A">
        <w:rPr>
          <w:lang w:val="en-GB"/>
        </w:rPr>
        <w:t>objective #2</w:t>
      </w:r>
      <w:r w:rsidR="003E33A0">
        <w:rPr>
          <w:lang w:val="en-GB"/>
        </w:rPr>
        <w:t xml:space="preserve"> in</w:t>
      </w:r>
      <w:r w:rsidR="00A02C92">
        <w:rPr>
          <w:lang w:val="en-GB"/>
        </w:rPr>
        <w:t xml:space="preserve"> the </w:t>
      </w:r>
      <w:proofErr w:type="spellStart"/>
      <w:r w:rsidR="00A02C92">
        <w:rPr>
          <w:lang w:val="en-GB"/>
        </w:rPr>
        <w:t>FS_NSOEU</w:t>
      </w:r>
      <w:proofErr w:type="spellEnd"/>
      <w:r w:rsidR="00A02C92">
        <w:rPr>
          <w:lang w:val="en-GB"/>
        </w:rPr>
        <w:t xml:space="preserve"> study will not be pursued in this release. The progress so far is 'stabilized' and all open issues are acknowledge to not be pursued in this release.</w:t>
      </w:r>
    </w:p>
    <w:bookmarkEnd w:id="2"/>
    <w:p w14:paraId="584E1A63" w14:textId="531B7ACC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01658020" w14:textId="36EB6F34" w:rsidR="001A4634" w:rsidRPr="00183BCD" w:rsidRDefault="00183BCD" w:rsidP="00753CD0">
      <w:r w:rsidRPr="00183BCD">
        <w:t xml:space="preserve">The following change is proposed </w:t>
      </w:r>
      <w:r w:rsidR="00965461">
        <w:t>to be made to</w:t>
      </w:r>
      <w:r w:rsidRPr="00183BCD">
        <w:t xml:space="preserve"> </w:t>
      </w:r>
      <w:proofErr w:type="spellStart"/>
      <w:r w:rsidR="00965461">
        <w:t>TR</w:t>
      </w:r>
      <w:proofErr w:type="spellEnd"/>
      <w:r w:rsidR="00965461">
        <w:t xml:space="preserve"> 28.829</w:t>
      </w:r>
      <w:r w:rsidRPr="00183BCD">
        <w:t>-0</w:t>
      </w:r>
      <w:r w:rsidR="00D20642">
        <w:t>5</w:t>
      </w:r>
      <w:r w:rsidRPr="00183BCD">
        <w:t>0.</w:t>
      </w:r>
      <w:r w:rsidR="00FD590A" w:rsidRPr="00183BCD">
        <w:t xml:space="preserve"> </w:t>
      </w:r>
    </w:p>
    <w:p w14:paraId="475721F4" w14:textId="674B092E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modification</w:t>
            </w:r>
          </w:p>
        </w:tc>
      </w:tr>
    </w:tbl>
    <w:p w14:paraId="3430DC5F" w14:textId="2C6F9DC8" w:rsidR="00CC60C3" w:rsidRDefault="00CC60C3" w:rsidP="00CC60C3">
      <w:pPr>
        <w:pStyle w:val="Heading3"/>
      </w:pPr>
      <w:bookmarkStart w:id="3" w:name="_Toc107912000"/>
      <w:bookmarkStart w:id="4" w:name="_Toc112314604"/>
      <w:bookmarkStart w:id="5" w:name="_Toc119925384"/>
      <w:r>
        <w:t>7.2.2</w:t>
      </w:r>
      <w:r>
        <w:tab/>
        <w:t>Potential Solutions</w:t>
      </w:r>
      <w:bookmarkEnd w:id="3"/>
      <w:bookmarkEnd w:id="4"/>
      <w:bookmarkEnd w:id="5"/>
    </w:p>
    <w:p w14:paraId="5182EBDF" w14:textId="77777777" w:rsidR="00CC60C3" w:rsidRDefault="00CC60C3" w:rsidP="00CC60C3">
      <w:pPr>
        <w:pStyle w:val="Heading4"/>
      </w:pPr>
      <w:bookmarkStart w:id="6" w:name="_Toc107912001"/>
      <w:bookmarkStart w:id="7" w:name="_Toc112314605"/>
      <w:bookmarkStart w:id="8" w:name="_Toc119925385"/>
      <w:r>
        <w:t>7.2.2.1</w:t>
      </w:r>
      <w:r>
        <w:tab/>
        <w:t xml:space="preserve">Potential Solution # 1: </w:t>
      </w:r>
      <w:bookmarkEnd w:id="6"/>
      <w:proofErr w:type="spellStart"/>
      <w:r>
        <w:t>TMF</w:t>
      </w:r>
      <w:proofErr w:type="spellEnd"/>
      <w:r>
        <w:t xml:space="preserve"> API 621 (Trouble Ticket)</w:t>
      </w:r>
      <w:bookmarkEnd w:id="7"/>
      <w:bookmarkEnd w:id="8"/>
    </w:p>
    <w:p w14:paraId="269FAF2B" w14:textId="77777777" w:rsidR="00CC60C3" w:rsidRDefault="00CC60C3" w:rsidP="00CC60C3">
      <w:pPr>
        <w:pStyle w:val="Heading5"/>
      </w:pPr>
      <w:bookmarkStart w:id="9" w:name="_Toc107912002"/>
      <w:bookmarkStart w:id="10" w:name="_Toc112314606"/>
      <w:bookmarkStart w:id="11" w:name="_Toc119925386"/>
      <w:r>
        <w:t>7.2.2.1.1</w:t>
      </w:r>
      <w:r>
        <w:tab/>
        <w:t>Introduction</w:t>
      </w:r>
      <w:bookmarkEnd w:id="9"/>
      <w:bookmarkEnd w:id="10"/>
      <w:bookmarkEnd w:id="11"/>
    </w:p>
    <w:p w14:paraId="570FC056" w14:textId="744AC4E0" w:rsidR="00CC60C3" w:rsidRPr="00DF19EC" w:rsidRDefault="00CC60C3" w:rsidP="00A02C92">
      <w:del w:id="12" w:author="Samsung" w:date="2023-01-19T15:49:00Z">
        <w:r w:rsidRPr="00DF19EC" w:rsidDel="00A02C92">
          <w:delText>Editor's Note:</w:delText>
        </w:r>
        <w:r w:rsidRPr="00DF19EC" w:rsidDel="00A02C92">
          <w:tab/>
        </w:r>
      </w:del>
      <w:r>
        <w:t>I</w:t>
      </w:r>
      <w:ins w:id="13" w:author="Samsung" w:date="2023-01-19T15:50:00Z">
        <w:r w:rsidR="00A02C92">
          <w:t>t was suggested to i</w:t>
        </w:r>
      </w:ins>
      <w:r>
        <w:t>nvestigate whether and how a DSO could create a Trouble Ticket to report an incident</w:t>
      </w:r>
      <w:ins w:id="14" w:author="Samsung" w:date="2023-01-19T15:54:00Z">
        <w:r w:rsidR="00A02C92">
          <w:t xml:space="preserve"> to satisfy the requirements in clause 6.6</w:t>
        </w:r>
      </w:ins>
      <w:r w:rsidRPr="00DF19EC">
        <w:t>.</w:t>
      </w:r>
      <w:ins w:id="15" w:author="Samsung" w:date="2023-01-19T15:50:00Z">
        <w:r w:rsidR="00A02C92">
          <w:t xml:space="preserve"> This solution will not be further developed in this </w:t>
        </w:r>
      </w:ins>
      <w:ins w:id="16" w:author="Samsung" w:date="2023-01-19T15:57:00Z">
        <w:r w:rsidR="00A02C92">
          <w:t>version</w:t>
        </w:r>
      </w:ins>
      <w:ins w:id="17" w:author="Samsung" w:date="2023-01-19T15:50:00Z">
        <w:r w:rsidR="00A02C92">
          <w:t xml:space="preserve"> of this </w:t>
        </w:r>
      </w:ins>
      <w:ins w:id="18" w:author="Samsung" w:date="2023-02-17T10:10:00Z">
        <w:r w:rsidR="008706E8">
          <w:t>document</w:t>
        </w:r>
      </w:ins>
      <w:ins w:id="19" w:author="Samsung" w:date="2023-01-19T15:50:00Z">
        <w:r w:rsidR="00A02C92">
          <w:t>.</w:t>
        </w:r>
      </w:ins>
      <w:ins w:id="20" w:author="Samsung" w:date="2023-01-19T15:57:00Z">
        <w:r w:rsidR="00A86625">
          <w:t xml:space="preserve"> </w:t>
        </w:r>
      </w:ins>
    </w:p>
    <w:p w14:paraId="12529A88" w14:textId="1EB31C8F" w:rsidR="00CC60C3" w:rsidRPr="00364016" w:rsidDel="00A02C92" w:rsidRDefault="00CC60C3" w:rsidP="00CC60C3">
      <w:pPr>
        <w:pStyle w:val="Heading5"/>
        <w:rPr>
          <w:del w:id="21" w:author="Samsung" w:date="2023-01-19T15:51:00Z"/>
        </w:rPr>
      </w:pPr>
      <w:bookmarkStart w:id="22" w:name="_Toc107912003"/>
      <w:bookmarkStart w:id="23" w:name="_Toc112314607"/>
      <w:bookmarkStart w:id="24" w:name="_Toc119925387"/>
      <w:del w:id="25" w:author="Samsung" w:date="2023-01-19T15:51:00Z">
        <w:r w:rsidDel="00A02C92">
          <w:delText>7.2.2.1.2</w:delText>
        </w:r>
        <w:r w:rsidDel="00A02C92">
          <w:tab/>
          <w:delText>Description</w:delText>
        </w:r>
        <w:bookmarkEnd w:id="22"/>
        <w:bookmarkEnd w:id="23"/>
        <w:bookmarkEnd w:id="24"/>
      </w:del>
    </w:p>
    <w:p w14:paraId="05FF0D7B" w14:textId="34DDDF91" w:rsidR="00CC60C3" w:rsidDel="00A02C92" w:rsidRDefault="00CC60C3" w:rsidP="00CC60C3">
      <w:pPr>
        <w:pStyle w:val="EditorsNote"/>
        <w:rPr>
          <w:del w:id="26" w:author="Samsung" w:date="2023-01-19T15:51:00Z"/>
        </w:rPr>
      </w:pPr>
      <w:del w:id="27" w:author="Samsung" w:date="2023-01-19T15:51:00Z">
        <w:r w:rsidRPr="00DF19EC" w:rsidDel="00A02C92">
          <w:delText>Editor's Note:</w:delText>
        </w:r>
        <w:r w:rsidRPr="00DF19EC" w:rsidDel="00A02C92">
          <w:tab/>
          <w:delText>This clause further details the potential solution and any assumptions made.</w:delText>
        </w:r>
      </w:del>
    </w:p>
    <w:p w14:paraId="24B4D265" w14:textId="77777777" w:rsidR="00CC60C3" w:rsidRPr="004A5631" w:rsidRDefault="00CC60C3" w:rsidP="00CC60C3">
      <w:pPr>
        <w:pStyle w:val="Heading4"/>
      </w:pPr>
      <w:bookmarkStart w:id="28" w:name="_Toc112314608"/>
      <w:bookmarkStart w:id="29" w:name="_Toc119925388"/>
      <w:r w:rsidRPr="004A5631">
        <w:lastRenderedPageBreak/>
        <w:t>7.</w:t>
      </w:r>
      <w:r>
        <w:t>2</w:t>
      </w:r>
      <w:r w:rsidRPr="004A5631">
        <w:t>.2.2</w:t>
      </w:r>
      <w:r w:rsidRPr="004A5631">
        <w:tab/>
        <w:t xml:space="preserve">Potential Solution # 2: </w:t>
      </w:r>
      <w:proofErr w:type="spellStart"/>
      <w:r w:rsidRPr="004A5631">
        <w:t>MnS</w:t>
      </w:r>
      <w:proofErr w:type="spellEnd"/>
      <w:r w:rsidRPr="004A5631">
        <w:t>-based standardized interface</w:t>
      </w:r>
      <w:bookmarkEnd w:id="28"/>
      <w:bookmarkEnd w:id="29"/>
    </w:p>
    <w:p w14:paraId="47F834B3" w14:textId="77777777" w:rsidR="00CC60C3" w:rsidRDefault="00CC60C3" w:rsidP="00CC60C3">
      <w:pPr>
        <w:pStyle w:val="Heading5"/>
      </w:pPr>
      <w:bookmarkStart w:id="30" w:name="_Toc112314609"/>
      <w:bookmarkStart w:id="31" w:name="_Toc119925389"/>
      <w:r>
        <w:t>7.2.2.2.1</w:t>
      </w:r>
      <w:r>
        <w:tab/>
        <w:t>Introduction</w:t>
      </w:r>
      <w:bookmarkEnd w:id="30"/>
      <w:bookmarkEnd w:id="31"/>
    </w:p>
    <w:p w14:paraId="180A7FDC" w14:textId="4DD1EA84" w:rsidR="00CC60C3" w:rsidRPr="00DF19EC" w:rsidRDefault="00CC60C3" w:rsidP="00CC60C3">
      <w:pPr>
        <w:pStyle w:val="EditorsNote"/>
      </w:pPr>
      <w:del w:id="32" w:author="Samsung" w:date="2023-01-19T15:51:00Z">
        <w:r w:rsidRPr="00A02C92" w:rsidDel="00A02C92">
          <w:delText>Editor's Note:</w:delText>
        </w:r>
        <w:r w:rsidRPr="00A02C92" w:rsidDel="00A02C92">
          <w:tab/>
        </w:r>
        <w:r w:rsidDel="00A02C92">
          <w:delText xml:space="preserve"> </w:delText>
        </w:r>
      </w:del>
      <w:r>
        <w:t>I</w:t>
      </w:r>
      <w:ins w:id="33" w:author="Samsung" w:date="2023-01-19T15:51:00Z">
        <w:r w:rsidR="00A02C92">
          <w:t>t was suggested to i</w:t>
        </w:r>
      </w:ins>
      <w:r>
        <w:t xml:space="preserve">nvestigate the feasibility of </w:t>
      </w:r>
      <w:r>
        <w:rPr>
          <w:rFonts w:eastAsia="Times New Roman"/>
        </w:rPr>
        <w:t xml:space="preserve">a </w:t>
      </w:r>
      <w:proofErr w:type="spellStart"/>
      <w:r>
        <w:rPr>
          <w:rFonts w:eastAsia="Times New Roman"/>
        </w:rPr>
        <w:t>MnS</w:t>
      </w:r>
      <w:proofErr w:type="spellEnd"/>
      <w:r>
        <w:rPr>
          <w:rFonts w:eastAsia="Times New Roman"/>
        </w:rPr>
        <w:t>-based standardized interface</w:t>
      </w:r>
      <w:ins w:id="34" w:author="Samsung" w:date="2023-01-19T15:51:00Z">
        <w:r w:rsidR="00A02C92">
          <w:t xml:space="preserve"> to satisfy the requirements in </w:t>
        </w:r>
      </w:ins>
      <w:ins w:id="35" w:author="Samsung" w:date="2023-01-19T15:52:00Z">
        <w:r w:rsidR="00A02C92">
          <w:t xml:space="preserve">clause 6.6. This solution will not be pursued in this </w:t>
        </w:r>
      </w:ins>
      <w:ins w:id="36" w:author="Samsung" w:date="2023-01-19T15:56:00Z">
        <w:r w:rsidR="00A02C92">
          <w:t>version</w:t>
        </w:r>
      </w:ins>
      <w:ins w:id="37" w:author="Samsung" w:date="2023-01-19T15:52:00Z">
        <w:r w:rsidR="00A02C92">
          <w:t xml:space="preserve"> of this specification</w:t>
        </w:r>
      </w:ins>
      <w:r w:rsidRPr="00DF19EC">
        <w:t>.</w:t>
      </w:r>
    </w:p>
    <w:p w14:paraId="65D7E3AD" w14:textId="2F2962EF" w:rsidR="00CC60C3" w:rsidRPr="00364016" w:rsidDel="00A02C92" w:rsidRDefault="00CC60C3" w:rsidP="00CC60C3">
      <w:pPr>
        <w:pStyle w:val="Heading5"/>
        <w:rPr>
          <w:del w:id="38" w:author="Samsung" w:date="2023-01-19T15:53:00Z"/>
        </w:rPr>
      </w:pPr>
      <w:bookmarkStart w:id="39" w:name="_Toc112314610"/>
      <w:bookmarkStart w:id="40" w:name="_Toc119925390"/>
      <w:del w:id="41" w:author="Samsung" w:date="2023-01-19T15:53:00Z">
        <w:r w:rsidDel="00A02C92">
          <w:delText>7.2.2.2.2</w:delText>
        </w:r>
        <w:r w:rsidDel="00A02C92">
          <w:tab/>
          <w:delText>Description</w:delText>
        </w:r>
        <w:bookmarkEnd w:id="39"/>
        <w:bookmarkEnd w:id="40"/>
      </w:del>
    </w:p>
    <w:p w14:paraId="77994B0F" w14:textId="50B1FEEC" w:rsidR="0099124B" w:rsidRDefault="00CC60C3" w:rsidP="00CC60C3">
      <w:pPr>
        <w:pStyle w:val="EditorsNote"/>
        <w:framePr w:hSpace="180" w:wrap="around" w:vAnchor="text" w:hAnchor="margin" w:y="44"/>
      </w:pPr>
      <w:del w:id="42" w:author="Samsung" w:date="2023-01-19T15:53:00Z">
        <w:r w:rsidRPr="00DF19EC" w:rsidDel="00A02C92">
          <w:delText>Editor's Note:</w:delText>
        </w:r>
        <w:r w:rsidRPr="00DF19EC" w:rsidDel="00A02C92">
          <w:tab/>
          <w:delText>This clause further details the potential solution and any assumptions made</w:delText>
        </w:r>
        <w:r w:rsidR="003E33A0" w:rsidRPr="00A45E6A" w:rsidDel="00A02C92">
          <w:delText>.</w:delText>
        </w:r>
      </w:del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2C92" w14:paraId="2EED61CE" w14:textId="77777777" w:rsidTr="00A02C9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556AC1" w14:textId="216F4C9F" w:rsidR="00A02C92" w:rsidRDefault="00A86625" w:rsidP="00A02C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A02C9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0C9DE4E8" w14:textId="77777777" w:rsidR="00A02C92" w:rsidRDefault="00A02C92" w:rsidP="00A02C92">
      <w:pPr>
        <w:pStyle w:val="Heading1"/>
      </w:pPr>
      <w:bookmarkStart w:id="43" w:name="_Toc100760775"/>
      <w:bookmarkStart w:id="44" w:name="_Toc104193522"/>
      <w:bookmarkStart w:id="45" w:name="_Toc104193616"/>
      <w:bookmarkStart w:id="46" w:name="_Toc112314428"/>
      <w:bookmarkStart w:id="47" w:name="_Toc112314611"/>
      <w:bookmarkStart w:id="48" w:name="_Toc119925391"/>
      <w:r>
        <w:t xml:space="preserve">8 </w:t>
      </w:r>
      <w:r>
        <w:tab/>
        <w:t>Conclusion and Recommendation</w:t>
      </w:r>
      <w:bookmarkEnd w:id="43"/>
      <w:bookmarkEnd w:id="44"/>
      <w:bookmarkEnd w:id="45"/>
      <w:bookmarkEnd w:id="46"/>
      <w:bookmarkEnd w:id="47"/>
      <w:bookmarkEnd w:id="48"/>
    </w:p>
    <w:p w14:paraId="578D7ABA" w14:textId="6B6DCC39" w:rsidR="00A02C92" w:rsidRPr="00A02C92" w:rsidRDefault="00A02C92" w:rsidP="00A02C92">
      <w:ins w:id="49" w:author="Samsung" w:date="2023-01-19T15:55:00Z">
        <w:r>
          <w:t xml:space="preserve">There will be no recommendation made for </w:t>
        </w:r>
      </w:ins>
      <w:ins w:id="50" w:author="Samsung" w:date="2023-01-19T15:56:00Z">
        <w:r>
          <w:t xml:space="preserve">pursuing </w:t>
        </w:r>
      </w:ins>
      <w:ins w:id="51" w:author="Samsung" w:date="2023-01-19T15:55:00Z">
        <w:r>
          <w:t>standardization of</w:t>
        </w:r>
      </w:ins>
      <w:ins w:id="52" w:author="Samsung" w:date="2023-01-19T15:56:00Z">
        <w:r>
          <w:t xml:space="preserve"> a solution for objective #2, whose requirements are expressed in clause 6.6, in this version of this </w:t>
        </w:r>
      </w:ins>
      <w:ins w:id="53" w:author="Samsung" w:date="2023-02-17T10:10:00Z">
        <w:r w:rsidR="008706E8">
          <w:t>document</w:t>
        </w:r>
      </w:ins>
      <w:ins w:id="54" w:author="Samsung" w:date="2023-01-19T15:56:00Z">
        <w:r>
          <w:t>.</w:t>
        </w:r>
      </w:ins>
      <w:ins w:id="55" w:author="Samsung" w:date="2023-01-19T15:58:00Z">
        <w:r w:rsidR="00A86625" w:rsidRPr="00A86625">
          <w:t xml:space="preserve"> </w:t>
        </w:r>
        <w:r w:rsidR="00A86625">
          <w:t>The use case 6.2 describes the 'current situation' in which there is no standard defined.</w:t>
        </w:r>
      </w:ins>
    </w:p>
    <w:p w14:paraId="3ADAF472" w14:textId="77777777" w:rsidR="00A02C92" w:rsidRPr="00A02C92" w:rsidRDefault="00A02C92" w:rsidP="00A02C9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E80D04" w14:paraId="5888DF2B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C84EEF" w14:textId="18C68552" w:rsidR="00E80D04" w:rsidRDefault="00E80D04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14959D9B" w14:textId="77777777" w:rsidR="00B74918" w:rsidRPr="00B74918" w:rsidRDefault="00B74918" w:rsidP="00B74918"/>
    <w:sectPr w:rsidR="00B74918" w:rsidRPr="00B749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4C7BD" w16cex:dateUtc="2022-10-27T07:02:00Z"/>
  <w16cex:commentExtensible w16cex:durableId="2704C84A" w16cex:dateUtc="2022-10-27T07:05:00Z"/>
  <w16cex:commentExtensible w16cex:durableId="2704C9F2" w16cex:dateUtc="2022-10-27T07:12:00Z"/>
  <w16cex:commentExtensible w16cex:durableId="2704CB03" w16cex:dateUtc="2022-10-27T07:16:00Z"/>
  <w16cex:commentExtensible w16cex:durableId="2704CBBA" w16cex:dateUtc="2022-10-27T07:19:00Z"/>
  <w16cex:commentExtensible w16cex:durableId="2704CBF0" w16cex:dateUtc="2022-10-27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A2291C" w16cid:durableId="2704C727"/>
  <w16cid:commentId w16cid:paraId="7FCCF608" w16cid:durableId="2704C7BD"/>
  <w16cid:commentId w16cid:paraId="76FAEF21" w16cid:durableId="2704C84A"/>
  <w16cid:commentId w16cid:paraId="08A4C934" w16cid:durableId="2704C9F2"/>
  <w16cid:commentId w16cid:paraId="58F7E1DE" w16cid:durableId="2704CB03"/>
  <w16cid:commentId w16cid:paraId="0A76BD2D" w16cid:durableId="2704CBBA"/>
  <w16cid:commentId w16cid:paraId="36499E00" w16cid:durableId="2704CB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01745" w14:textId="77777777" w:rsidR="00235643" w:rsidRDefault="00235643">
      <w:r>
        <w:separator/>
      </w:r>
    </w:p>
    <w:p w14:paraId="38B9ADB3" w14:textId="77777777" w:rsidR="00235643" w:rsidRDefault="00235643"/>
  </w:endnote>
  <w:endnote w:type="continuationSeparator" w:id="0">
    <w:p w14:paraId="0BF7FA77" w14:textId="77777777" w:rsidR="00235643" w:rsidRDefault="00235643">
      <w:r>
        <w:continuationSeparator/>
      </w:r>
    </w:p>
    <w:p w14:paraId="4350565C" w14:textId="77777777" w:rsidR="00235643" w:rsidRDefault="00235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06EFE641" w:rsidR="003D588C" w:rsidRDefault="004E3C26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610A1B" wp14:editId="7002319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4" name="MSIPCMcae1406b8659755f8cfa2bda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E27CCB" w14:textId="02C5153E" w:rsidR="004E3C26" w:rsidRPr="004E3C26" w:rsidRDefault="004E3C26" w:rsidP="004E3C26">
                          <w:pPr>
                            <w:spacing w:after="0"/>
                            <w:jc w:val="center"/>
                            <w:rPr>
                              <w:rFonts w:ascii="Calibri" w:hAnsi="Calibri"/>
                              <w:color w:val="008000"/>
                              <w:sz w:val="24"/>
                            </w:rPr>
                          </w:pPr>
                          <w:r w:rsidRPr="004E3C26">
                            <w:rPr>
                              <w:rFonts w:ascii="Calibri" w:hAnsi="Calibri"/>
                              <w:color w:val="008000"/>
                              <w:sz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10A1B" id="_x0000_t202" coordsize="21600,21600" o:spt="202" path="m,l,21600r21600,l21600,xe">
              <v:stroke joinstyle="miter"/>
              <v:path gradientshapeok="t" o:connecttype="rect"/>
            </v:shapetype>
            <v:shape id="MSIPCMcae1406b8659755f8cfa2bda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" o:allowincell="f" filled="f" stroked="f" strokeweight=".5pt">
              <v:textbox inset=",0,,0">
                <w:txbxContent>
                  <w:p w14:paraId="56E27CCB" w14:textId="02C5153E" w:rsidR="004E3C26" w:rsidRPr="004E3C26" w:rsidRDefault="004E3C26" w:rsidP="004E3C26">
                    <w:pPr>
                      <w:spacing w:after="0"/>
                      <w:jc w:val="center"/>
                      <w:rPr>
                        <w:rFonts w:ascii="Calibri" w:hAnsi="Calibri"/>
                        <w:color w:val="008000"/>
                        <w:sz w:val="24"/>
                      </w:rPr>
                    </w:pPr>
                    <w:r w:rsidRPr="004E3C26">
                      <w:rPr>
                        <w:rFonts w:ascii="Calibri" w:hAnsi="Calibri"/>
                        <w:color w:val="008000"/>
                        <w:sz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D588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A11FA" w14:textId="77777777" w:rsidR="00235643" w:rsidRDefault="00235643">
      <w:r>
        <w:separator/>
      </w:r>
    </w:p>
    <w:p w14:paraId="3F605E7D" w14:textId="77777777" w:rsidR="00235643" w:rsidRDefault="00235643"/>
  </w:footnote>
  <w:footnote w:type="continuationSeparator" w:id="0">
    <w:p w14:paraId="3107E90D" w14:textId="77777777" w:rsidR="00235643" w:rsidRDefault="00235643">
      <w:r>
        <w:continuationSeparator/>
      </w:r>
    </w:p>
    <w:p w14:paraId="178463A1" w14:textId="77777777" w:rsidR="00235643" w:rsidRDefault="00235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FDF46" w14:textId="18DA3053" w:rsidR="00183BCD" w:rsidRDefault="00183BCD">
    <w:pPr>
      <w:pStyle w:val="Header"/>
    </w:pPr>
  </w:p>
  <w:p w14:paraId="7FDDA5CD" w14:textId="77777777" w:rsidR="00061FFD" w:rsidRDefault="00061FF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56046"/>
    <w:multiLevelType w:val="hybridMultilevel"/>
    <w:tmpl w:val="2CE01B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9166A"/>
    <w:multiLevelType w:val="hybridMultilevel"/>
    <w:tmpl w:val="31B68F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A38A7"/>
    <w:multiLevelType w:val="hybridMultilevel"/>
    <w:tmpl w:val="456E08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F3F3B"/>
    <w:multiLevelType w:val="hybridMultilevel"/>
    <w:tmpl w:val="E5963FEC"/>
    <w:lvl w:ilvl="0" w:tplc="BC1284E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6A5"/>
    <w:multiLevelType w:val="hybridMultilevel"/>
    <w:tmpl w:val="14E01C0E"/>
    <w:lvl w:ilvl="0" w:tplc="8CA04BB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C1A44D8A">
      <w:start w:val="1"/>
      <w:numFmt w:val="lowerLetter"/>
      <w:lvlText w:val="%2."/>
      <w:lvlJc w:val="left"/>
      <w:pPr>
        <w:ind w:left="2491" w:hanging="1211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4" w15:restartNumberingAfterBreak="0">
    <w:nsid w:val="5C3655C6"/>
    <w:multiLevelType w:val="hybridMultilevel"/>
    <w:tmpl w:val="BE1844D8"/>
    <w:lvl w:ilvl="0" w:tplc="8C3099D2">
      <w:start w:val="1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D6A51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5383895"/>
    <w:multiLevelType w:val="hybridMultilevel"/>
    <w:tmpl w:val="FB964466"/>
    <w:lvl w:ilvl="0" w:tplc="4009000F">
      <w:start w:val="1"/>
      <w:numFmt w:val="decimal"/>
      <w:lvlText w:val="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2"/>
  </w:num>
  <w:num w:numId="6">
    <w:abstractNumId w:val="7"/>
  </w:num>
  <w:num w:numId="7">
    <w:abstractNumId w:val="19"/>
  </w:num>
  <w:num w:numId="8">
    <w:abstractNumId w:val="6"/>
  </w:num>
  <w:num w:numId="9">
    <w:abstractNumId w:val="11"/>
  </w:num>
  <w:num w:numId="10">
    <w:abstractNumId w:val="5"/>
  </w:num>
  <w:num w:numId="11">
    <w:abstractNumId w:val="3"/>
  </w:num>
  <w:num w:numId="12">
    <w:abstractNumId w:val="8"/>
  </w:num>
  <w:num w:numId="13">
    <w:abstractNumId w:val="9"/>
  </w:num>
  <w:num w:numId="14">
    <w:abstractNumId w:val="15"/>
  </w:num>
  <w:num w:numId="15">
    <w:abstractNumId w:val="4"/>
  </w:num>
  <w:num w:numId="16">
    <w:abstractNumId w:val="13"/>
  </w:num>
  <w:num w:numId="17">
    <w:abstractNumId w:val="2"/>
  </w:num>
  <w:num w:numId="18">
    <w:abstractNumId w:val="18"/>
  </w:num>
  <w:num w:numId="19">
    <w:abstractNumId w:val="17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6893"/>
    <w:rsid w:val="000201D4"/>
    <w:rsid w:val="00021F9A"/>
    <w:rsid w:val="00023C24"/>
    <w:rsid w:val="000243F4"/>
    <w:rsid w:val="00030AEC"/>
    <w:rsid w:val="00030ED2"/>
    <w:rsid w:val="00033397"/>
    <w:rsid w:val="00036C4D"/>
    <w:rsid w:val="0003710E"/>
    <w:rsid w:val="00040095"/>
    <w:rsid w:val="0004062C"/>
    <w:rsid w:val="00040F1C"/>
    <w:rsid w:val="00045730"/>
    <w:rsid w:val="00050DEC"/>
    <w:rsid w:val="00051834"/>
    <w:rsid w:val="00051E2C"/>
    <w:rsid w:val="00054A22"/>
    <w:rsid w:val="00061CB9"/>
    <w:rsid w:val="00061FFD"/>
    <w:rsid w:val="00062023"/>
    <w:rsid w:val="000655A6"/>
    <w:rsid w:val="00065898"/>
    <w:rsid w:val="00065FE8"/>
    <w:rsid w:val="000664CF"/>
    <w:rsid w:val="000664E0"/>
    <w:rsid w:val="00073DEA"/>
    <w:rsid w:val="00073FEE"/>
    <w:rsid w:val="00074157"/>
    <w:rsid w:val="0007524A"/>
    <w:rsid w:val="00075739"/>
    <w:rsid w:val="00075C17"/>
    <w:rsid w:val="000769BB"/>
    <w:rsid w:val="00080512"/>
    <w:rsid w:val="000821B8"/>
    <w:rsid w:val="000850B0"/>
    <w:rsid w:val="000937E3"/>
    <w:rsid w:val="00095C40"/>
    <w:rsid w:val="00097144"/>
    <w:rsid w:val="000A228F"/>
    <w:rsid w:val="000A5BB9"/>
    <w:rsid w:val="000A6567"/>
    <w:rsid w:val="000B2C62"/>
    <w:rsid w:val="000B6769"/>
    <w:rsid w:val="000B7F03"/>
    <w:rsid w:val="000C08D0"/>
    <w:rsid w:val="000C17A9"/>
    <w:rsid w:val="000C47C3"/>
    <w:rsid w:val="000C7701"/>
    <w:rsid w:val="000D0BD9"/>
    <w:rsid w:val="000D3176"/>
    <w:rsid w:val="000D4AAC"/>
    <w:rsid w:val="000D58AB"/>
    <w:rsid w:val="000D5BA1"/>
    <w:rsid w:val="000E16BD"/>
    <w:rsid w:val="000E7BF4"/>
    <w:rsid w:val="000F19CE"/>
    <w:rsid w:val="000F2288"/>
    <w:rsid w:val="000F5B2B"/>
    <w:rsid w:val="001003D8"/>
    <w:rsid w:val="00101467"/>
    <w:rsid w:val="00102068"/>
    <w:rsid w:val="0010330B"/>
    <w:rsid w:val="00103510"/>
    <w:rsid w:val="00110E52"/>
    <w:rsid w:val="00111F94"/>
    <w:rsid w:val="00112C20"/>
    <w:rsid w:val="0011317F"/>
    <w:rsid w:val="00116CF1"/>
    <w:rsid w:val="00116ED3"/>
    <w:rsid w:val="001216A0"/>
    <w:rsid w:val="00122935"/>
    <w:rsid w:val="00123F49"/>
    <w:rsid w:val="001247E6"/>
    <w:rsid w:val="00127455"/>
    <w:rsid w:val="001320B0"/>
    <w:rsid w:val="00132F51"/>
    <w:rsid w:val="00133525"/>
    <w:rsid w:val="0014392E"/>
    <w:rsid w:val="00147BAD"/>
    <w:rsid w:val="00156B91"/>
    <w:rsid w:val="00157D32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3BCD"/>
    <w:rsid w:val="001843D2"/>
    <w:rsid w:val="001852C0"/>
    <w:rsid w:val="00186E72"/>
    <w:rsid w:val="00197195"/>
    <w:rsid w:val="001A144C"/>
    <w:rsid w:val="001A4634"/>
    <w:rsid w:val="001A4C42"/>
    <w:rsid w:val="001A57DA"/>
    <w:rsid w:val="001A648E"/>
    <w:rsid w:val="001A6623"/>
    <w:rsid w:val="001A7420"/>
    <w:rsid w:val="001A78C0"/>
    <w:rsid w:val="001B5D9F"/>
    <w:rsid w:val="001B63E7"/>
    <w:rsid w:val="001B6637"/>
    <w:rsid w:val="001C0A4E"/>
    <w:rsid w:val="001C21C3"/>
    <w:rsid w:val="001C3DA3"/>
    <w:rsid w:val="001C44C0"/>
    <w:rsid w:val="001D02C2"/>
    <w:rsid w:val="001D6101"/>
    <w:rsid w:val="001D65B1"/>
    <w:rsid w:val="001E14BC"/>
    <w:rsid w:val="001E312B"/>
    <w:rsid w:val="001E3C79"/>
    <w:rsid w:val="001E47B7"/>
    <w:rsid w:val="001F0C1D"/>
    <w:rsid w:val="001F1132"/>
    <w:rsid w:val="001F168B"/>
    <w:rsid w:val="001F7CE1"/>
    <w:rsid w:val="00201F5E"/>
    <w:rsid w:val="002029A3"/>
    <w:rsid w:val="002051CA"/>
    <w:rsid w:val="00207DD8"/>
    <w:rsid w:val="002112DF"/>
    <w:rsid w:val="002113AD"/>
    <w:rsid w:val="002125BC"/>
    <w:rsid w:val="0021352D"/>
    <w:rsid w:val="0021373E"/>
    <w:rsid w:val="00216C20"/>
    <w:rsid w:val="002218BC"/>
    <w:rsid w:val="00221DA8"/>
    <w:rsid w:val="00224220"/>
    <w:rsid w:val="002248F9"/>
    <w:rsid w:val="00226822"/>
    <w:rsid w:val="00230C71"/>
    <w:rsid w:val="002347A2"/>
    <w:rsid w:val="00235643"/>
    <w:rsid w:val="00237EE3"/>
    <w:rsid w:val="00240E1B"/>
    <w:rsid w:val="00240F83"/>
    <w:rsid w:val="002458BC"/>
    <w:rsid w:val="00246A45"/>
    <w:rsid w:val="00246BAA"/>
    <w:rsid w:val="00247F66"/>
    <w:rsid w:val="00250E2E"/>
    <w:rsid w:val="00253717"/>
    <w:rsid w:val="00253FE2"/>
    <w:rsid w:val="00262B0E"/>
    <w:rsid w:val="00264E30"/>
    <w:rsid w:val="0026579F"/>
    <w:rsid w:val="00266C2F"/>
    <w:rsid w:val="002675F0"/>
    <w:rsid w:val="0026795A"/>
    <w:rsid w:val="002740B7"/>
    <w:rsid w:val="002746C1"/>
    <w:rsid w:val="002760EE"/>
    <w:rsid w:val="00277ED8"/>
    <w:rsid w:val="002830FA"/>
    <w:rsid w:val="00295482"/>
    <w:rsid w:val="0029663C"/>
    <w:rsid w:val="002A3363"/>
    <w:rsid w:val="002A3DD3"/>
    <w:rsid w:val="002A51E9"/>
    <w:rsid w:val="002A627F"/>
    <w:rsid w:val="002A6696"/>
    <w:rsid w:val="002B2F25"/>
    <w:rsid w:val="002B4EAA"/>
    <w:rsid w:val="002B6339"/>
    <w:rsid w:val="002C0AD1"/>
    <w:rsid w:val="002C4B00"/>
    <w:rsid w:val="002D015F"/>
    <w:rsid w:val="002D1A03"/>
    <w:rsid w:val="002D20E7"/>
    <w:rsid w:val="002D34BB"/>
    <w:rsid w:val="002D46A9"/>
    <w:rsid w:val="002D486D"/>
    <w:rsid w:val="002D5275"/>
    <w:rsid w:val="002D556F"/>
    <w:rsid w:val="002D71B4"/>
    <w:rsid w:val="002E00EE"/>
    <w:rsid w:val="002E6228"/>
    <w:rsid w:val="002F2425"/>
    <w:rsid w:val="002F40B8"/>
    <w:rsid w:val="002F60B0"/>
    <w:rsid w:val="003001EF"/>
    <w:rsid w:val="00301104"/>
    <w:rsid w:val="003020B4"/>
    <w:rsid w:val="00302723"/>
    <w:rsid w:val="00304497"/>
    <w:rsid w:val="003044AE"/>
    <w:rsid w:val="0030573C"/>
    <w:rsid w:val="003172DC"/>
    <w:rsid w:val="003177B2"/>
    <w:rsid w:val="00317A26"/>
    <w:rsid w:val="00317D53"/>
    <w:rsid w:val="00320095"/>
    <w:rsid w:val="00320406"/>
    <w:rsid w:val="00320F7B"/>
    <w:rsid w:val="00324518"/>
    <w:rsid w:val="00326F66"/>
    <w:rsid w:val="003273E3"/>
    <w:rsid w:val="003451E2"/>
    <w:rsid w:val="00345D1E"/>
    <w:rsid w:val="00352064"/>
    <w:rsid w:val="0035462D"/>
    <w:rsid w:val="00356289"/>
    <w:rsid w:val="00356555"/>
    <w:rsid w:val="00357953"/>
    <w:rsid w:val="00365371"/>
    <w:rsid w:val="00366306"/>
    <w:rsid w:val="00370594"/>
    <w:rsid w:val="00371AC9"/>
    <w:rsid w:val="00372C0C"/>
    <w:rsid w:val="003765B8"/>
    <w:rsid w:val="0037731A"/>
    <w:rsid w:val="0038122C"/>
    <w:rsid w:val="0038402D"/>
    <w:rsid w:val="00387390"/>
    <w:rsid w:val="00396AD9"/>
    <w:rsid w:val="00396B30"/>
    <w:rsid w:val="003A0C37"/>
    <w:rsid w:val="003A39FA"/>
    <w:rsid w:val="003A4425"/>
    <w:rsid w:val="003A4999"/>
    <w:rsid w:val="003B0312"/>
    <w:rsid w:val="003B3230"/>
    <w:rsid w:val="003B517B"/>
    <w:rsid w:val="003B6A1A"/>
    <w:rsid w:val="003C02F7"/>
    <w:rsid w:val="003C16BD"/>
    <w:rsid w:val="003C2568"/>
    <w:rsid w:val="003C3971"/>
    <w:rsid w:val="003C44ED"/>
    <w:rsid w:val="003C696F"/>
    <w:rsid w:val="003C74C4"/>
    <w:rsid w:val="003D16B7"/>
    <w:rsid w:val="003D3F3A"/>
    <w:rsid w:val="003D5043"/>
    <w:rsid w:val="003D588C"/>
    <w:rsid w:val="003D759A"/>
    <w:rsid w:val="003E2973"/>
    <w:rsid w:val="003E2977"/>
    <w:rsid w:val="003E33A0"/>
    <w:rsid w:val="003F1B1D"/>
    <w:rsid w:val="003F4F8B"/>
    <w:rsid w:val="003F5327"/>
    <w:rsid w:val="003F5727"/>
    <w:rsid w:val="003F5C5D"/>
    <w:rsid w:val="003F75BF"/>
    <w:rsid w:val="003F775F"/>
    <w:rsid w:val="004004A1"/>
    <w:rsid w:val="004009B8"/>
    <w:rsid w:val="00400EAA"/>
    <w:rsid w:val="004010AA"/>
    <w:rsid w:val="00405634"/>
    <w:rsid w:val="00417BD6"/>
    <w:rsid w:val="00423334"/>
    <w:rsid w:val="004246DE"/>
    <w:rsid w:val="004345EC"/>
    <w:rsid w:val="004377B3"/>
    <w:rsid w:val="00440538"/>
    <w:rsid w:val="00440B61"/>
    <w:rsid w:val="00443AA0"/>
    <w:rsid w:val="0044528F"/>
    <w:rsid w:val="00451869"/>
    <w:rsid w:val="00451F72"/>
    <w:rsid w:val="00454E49"/>
    <w:rsid w:val="004560E9"/>
    <w:rsid w:val="0045694F"/>
    <w:rsid w:val="00457141"/>
    <w:rsid w:val="00460379"/>
    <w:rsid w:val="00463DB9"/>
    <w:rsid w:val="00465515"/>
    <w:rsid w:val="00470165"/>
    <w:rsid w:val="00471326"/>
    <w:rsid w:val="0047424A"/>
    <w:rsid w:val="004764A8"/>
    <w:rsid w:val="004800CF"/>
    <w:rsid w:val="004811D3"/>
    <w:rsid w:val="00484296"/>
    <w:rsid w:val="004842A1"/>
    <w:rsid w:val="0048622D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346E"/>
    <w:rsid w:val="004A4D7C"/>
    <w:rsid w:val="004A6B99"/>
    <w:rsid w:val="004B4ADB"/>
    <w:rsid w:val="004C06E7"/>
    <w:rsid w:val="004C159C"/>
    <w:rsid w:val="004C30AC"/>
    <w:rsid w:val="004C3161"/>
    <w:rsid w:val="004C3957"/>
    <w:rsid w:val="004C4C04"/>
    <w:rsid w:val="004D0B27"/>
    <w:rsid w:val="004D3578"/>
    <w:rsid w:val="004D51BD"/>
    <w:rsid w:val="004D6341"/>
    <w:rsid w:val="004E08DD"/>
    <w:rsid w:val="004E135D"/>
    <w:rsid w:val="004E1439"/>
    <w:rsid w:val="004E1A40"/>
    <w:rsid w:val="004E213A"/>
    <w:rsid w:val="004E3C26"/>
    <w:rsid w:val="004E4248"/>
    <w:rsid w:val="004F0988"/>
    <w:rsid w:val="004F0D73"/>
    <w:rsid w:val="004F1727"/>
    <w:rsid w:val="004F2408"/>
    <w:rsid w:val="004F3340"/>
    <w:rsid w:val="004F5100"/>
    <w:rsid w:val="004F6D94"/>
    <w:rsid w:val="00501404"/>
    <w:rsid w:val="00507CF1"/>
    <w:rsid w:val="00510A07"/>
    <w:rsid w:val="005122AA"/>
    <w:rsid w:val="00512900"/>
    <w:rsid w:val="00512D0D"/>
    <w:rsid w:val="00516975"/>
    <w:rsid w:val="00516EB1"/>
    <w:rsid w:val="00516EE8"/>
    <w:rsid w:val="00516F9B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777"/>
    <w:rsid w:val="00543E6C"/>
    <w:rsid w:val="00552390"/>
    <w:rsid w:val="00553415"/>
    <w:rsid w:val="005549CB"/>
    <w:rsid w:val="00556159"/>
    <w:rsid w:val="00557435"/>
    <w:rsid w:val="00560644"/>
    <w:rsid w:val="0056290A"/>
    <w:rsid w:val="00562DA9"/>
    <w:rsid w:val="00565087"/>
    <w:rsid w:val="00565124"/>
    <w:rsid w:val="00575FDF"/>
    <w:rsid w:val="0057752F"/>
    <w:rsid w:val="0058001A"/>
    <w:rsid w:val="00582AE7"/>
    <w:rsid w:val="005830FD"/>
    <w:rsid w:val="00583B57"/>
    <w:rsid w:val="005876A5"/>
    <w:rsid w:val="00590149"/>
    <w:rsid w:val="005924F0"/>
    <w:rsid w:val="00597B11"/>
    <w:rsid w:val="005A062F"/>
    <w:rsid w:val="005A06BD"/>
    <w:rsid w:val="005A0DD2"/>
    <w:rsid w:val="005A2C7B"/>
    <w:rsid w:val="005A36F0"/>
    <w:rsid w:val="005A37A8"/>
    <w:rsid w:val="005A4D01"/>
    <w:rsid w:val="005A6234"/>
    <w:rsid w:val="005B0BCC"/>
    <w:rsid w:val="005B0BE7"/>
    <w:rsid w:val="005B0F5D"/>
    <w:rsid w:val="005B13AF"/>
    <w:rsid w:val="005B1881"/>
    <w:rsid w:val="005B3EDA"/>
    <w:rsid w:val="005B3F71"/>
    <w:rsid w:val="005B4421"/>
    <w:rsid w:val="005B4F17"/>
    <w:rsid w:val="005B61DC"/>
    <w:rsid w:val="005B6C99"/>
    <w:rsid w:val="005B6CD6"/>
    <w:rsid w:val="005C06FA"/>
    <w:rsid w:val="005C24A1"/>
    <w:rsid w:val="005C26F4"/>
    <w:rsid w:val="005C2908"/>
    <w:rsid w:val="005C2ABB"/>
    <w:rsid w:val="005C44C3"/>
    <w:rsid w:val="005D048D"/>
    <w:rsid w:val="005D07C0"/>
    <w:rsid w:val="005D2E01"/>
    <w:rsid w:val="005D4B48"/>
    <w:rsid w:val="005D4F15"/>
    <w:rsid w:val="005D6DC3"/>
    <w:rsid w:val="005D70D9"/>
    <w:rsid w:val="005D7526"/>
    <w:rsid w:val="005E22C2"/>
    <w:rsid w:val="005E2995"/>
    <w:rsid w:val="005E4BB2"/>
    <w:rsid w:val="005E4C16"/>
    <w:rsid w:val="005E503F"/>
    <w:rsid w:val="005E6A74"/>
    <w:rsid w:val="005E7456"/>
    <w:rsid w:val="005E7EB8"/>
    <w:rsid w:val="005F1CB3"/>
    <w:rsid w:val="005F3596"/>
    <w:rsid w:val="005F4806"/>
    <w:rsid w:val="005F7357"/>
    <w:rsid w:val="005F788A"/>
    <w:rsid w:val="00602AEA"/>
    <w:rsid w:val="006032A5"/>
    <w:rsid w:val="00603D70"/>
    <w:rsid w:val="00604BB8"/>
    <w:rsid w:val="00605D1D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293"/>
    <w:rsid w:val="00627DE9"/>
    <w:rsid w:val="00627DFF"/>
    <w:rsid w:val="0063086E"/>
    <w:rsid w:val="0063543D"/>
    <w:rsid w:val="0064141A"/>
    <w:rsid w:val="006431D6"/>
    <w:rsid w:val="00643E38"/>
    <w:rsid w:val="00646073"/>
    <w:rsid w:val="00646392"/>
    <w:rsid w:val="00646692"/>
    <w:rsid w:val="00647114"/>
    <w:rsid w:val="00647B0A"/>
    <w:rsid w:val="00656539"/>
    <w:rsid w:val="00656AC1"/>
    <w:rsid w:val="00657FC2"/>
    <w:rsid w:val="00661252"/>
    <w:rsid w:val="006629E4"/>
    <w:rsid w:val="00663F17"/>
    <w:rsid w:val="00664264"/>
    <w:rsid w:val="00665D51"/>
    <w:rsid w:val="00666DCC"/>
    <w:rsid w:val="00673A9B"/>
    <w:rsid w:val="00676452"/>
    <w:rsid w:val="00687897"/>
    <w:rsid w:val="006912E9"/>
    <w:rsid w:val="0069569E"/>
    <w:rsid w:val="00696F85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581D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590A"/>
    <w:rsid w:val="007065F8"/>
    <w:rsid w:val="007079A7"/>
    <w:rsid w:val="00707FD8"/>
    <w:rsid w:val="0071174C"/>
    <w:rsid w:val="007121D2"/>
    <w:rsid w:val="00713C44"/>
    <w:rsid w:val="00715202"/>
    <w:rsid w:val="00715755"/>
    <w:rsid w:val="00717352"/>
    <w:rsid w:val="00717E0C"/>
    <w:rsid w:val="0072034F"/>
    <w:rsid w:val="007234AB"/>
    <w:rsid w:val="00725BE1"/>
    <w:rsid w:val="0072634A"/>
    <w:rsid w:val="00727013"/>
    <w:rsid w:val="00727CF9"/>
    <w:rsid w:val="0073219B"/>
    <w:rsid w:val="00732C82"/>
    <w:rsid w:val="00734A5B"/>
    <w:rsid w:val="007367A7"/>
    <w:rsid w:val="0074026F"/>
    <w:rsid w:val="00740F38"/>
    <w:rsid w:val="00741085"/>
    <w:rsid w:val="007429F6"/>
    <w:rsid w:val="00742AE6"/>
    <w:rsid w:val="007438F7"/>
    <w:rsid w:val="00743C79"/>
    <w:rsid w:val="00744E76"/>
    <w:rsid w:val="007457D7"/>
    <w:rsid w:val="00747D54"/>
    <w:rsid w:val="00750EDC"/>
    <w:rsid w:val="00751251"/>
    <w:rsid w:val="00751CF6"/>
    <w:rsid w:val="007535C4"/>
    <w:rsid w:val="00753CD0"/>
    <w:rsid w:val="00753D6F"/>
    <w:rsid w:val="007567FE"/>
    <w:rsid w:val="00756897"/>
    <w:rsid w:val="00757D98"/>
    <w:rsid w:val="00760088"/>
    <w:rsid w:val="00761CF4"/>
    <w:rsid w:val="00761F23"/>
    <w:rsid w:val="007623E4"/>
    <w:rsid w:val="00763BCB"/>
    <w:rsid w:val="00765EA3"/>
    <w:rsid w:val="0076760C"/>
    <w:rsid w:val="00774DA4"/>
    <w:rsid w:val="00775216"/>
    <w:rsid w:val="007766C3"/>
    <w:rsid w:val="007816D0"/>
    <w:rsid w:val="00781F0F"/>
    <w:rsid w:val="00785E03"/>
    <w:rsid w:val="00786A21"/>
    <w:rsid w:val="0079067C"/>
    <w:rsid w:val="00791405"/>
    <w:rsid w:val="00793A0A"/>
    <w:rsid w:val="00796CEB"/>
    <w:rsid w:val="007A2A34"/>
    <w:rsid w:val="007B12C0"/>
    <w:rsid w:val="007B335A"/>
    <w:rsid w:val="007B600E"/>
    <w:rsid w:val="007B7FA6"/>
    <w:rsid w:val="007C1C03"/>
    <w:rsid w:val="007C26CA"/>
    <w:rsid w:val="007C2CD0"/>
    <w:rsid w:val="007C3728"/>
    <w:rsid w:val="007C7209"/>
    <w:rsid w:val="007D3F87"/>
    <w:rsid w:val="007D462C"/>
    <w:rsid w:val="007D7209"/>
    <w:rsid w:val="007E009F"/>
    <w:rsid w:val="007E305F"/>
    <w:rsid w:val="007E5DB0"/>
    <w:rsid w:val="007E5EF8"/>
    <w:rsid w:val="007E7BCA"/>
    <w:rsid w:val="007F0F4A"/>
    <w:rsid w:val="007F22A5"/>
    <w:rsid w:val="007F460D"/>
    <w:rsid w:val="007F47B3"/>
    <w:rsid w:val="007F5962"/>
    <w:rsid w:val="007F7F3B"/>
    <w:rsid w:val="00801A8F"/>
    <w:rsid w:val="008028A4"/>
    <w:rsid w:val="00803557"/>
    <w:rsid w:val="008053C0"/>
    <w:rsid w:val="0081255C"/>
    <w:rsid w:val="00812597"/>
    <w:rsid w:val="0081418C"/>
    <w:rsid w:val="0081558A"/>
    <w:rsid w:val="00815A30"/>
    <w:rsid w:val="00817BBF"/>
    <w:rsid w:val="00821B07"/>
    <w:rsid w:val="008225BC"/>
    <w:rsid w:val="00823322"/>
    <w:rsid w:val="00830374"/>
    <w:rsid w:val="00830747"/>
    <w:rsid w:val="008313A4"/>
    <w:rsid w:val="00845574"/>
    <w:rsid w:val="00845774"/>
    <w:rsid w:val="00845ECD"/>
    <w:rsid w:val="00846EE7"/>
    <w:rsid w:val="00847336"/>
    <w:rsid w:val="00850673"/>
    <w:rsid w:val="00850D9C"/>
    <w:rsid w:val="00852C37"/>
    <w:rsid w:val="00856194"/>
    <w:rsid w:val="00864522"/>
    <w:rsid w:val="00865445"/>
    <w:rsid w:val="008706E8"/>
    <w:rsid w:val="00874080"/>
    <w:rsid w:val="00876739"/>
    <w:rsid w:val="008768CA"/>
    <w:rsid w:val="00880B19"/>
    <w:rsid w:val="00880EF8"/>
    <w:rsid w:val="00881AA7"/>
    <w:rsid w:val="00883DBD"/>
    <w:rsid w:val="00884BE1"/>
    <w:rsid w:val="008863FA"/>
    <w:rsid w:val="00887751"/>
    <w:rsid w:val="00894751"/>
    <w:rsid w:val="00896A4E"/>
    <w:rsid w:val="008A21D1"/>
    <w:rsid w:val="008A3310"/>
    <w:rsid w:val="008A3D72"/>
    <w:rsid w:val="008A48A6"/>
    <w:rsid w:val="008A52D6"/>
    <w:rsid w:val="008B2D1C"/>
    <w:rsid w:val="008B3560"/>
    <w:rsid w:val="008C0BD5"/>
    <w:rsid w:val="008C3732"/>
    <w:rsid w:val="008C384C"/>
    <w:rsid w:val="008C503D"/>
    <w:rsid w:val="008C5F9F"/>
    <w:rsid w:val="008C7012"/>
    <w:rsid w:val="008C7167"/>
    <w:rsid w:val="008D4980"/>
    <w:rsid w:val="008D5653"/>
    <w:rsid w:val="008D5CE2"/>
    <w:rsid w:val="008D6E92"/>
    <w:rsid w:val="008D7C8F"/>
    <w:rsid w:val="008E1518"/>
    <w:rsid w:val="008E2D68"/>
    <w:rsid w:val="008E3A45"/>
    <w:rsid w:val="008E4010"/>
    <w:rsid w:val="008E5D46"/>
    <w:rsid w:val="008E6756"/>
    <w:rsid w:val="008F0EAB"/>
    <w:rsid w:val="008F2429"/>
    <w:rsid w:val="008F34CB"/>
    <w:rsid w:val="008F3675"/>
    <w:rsid w:val="008F4595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54E4"/>
    <w:rsid w:val="009160E3"/>
    <w:rsid w:val="00917CCB"/>
    <w:rsid w:val="00924DFE"/>
    <w:rsid w:val="00927C48"/>
    <w:rsid w:val="009308E9"/>
    <w:rsid w:val="009312EA"/>
    <w:rsid w:val="0093185A"/>
    <w:rsid w:val="00933CC4"/>
    <w:rsid w:val="00933FB0"/>
    <w:rsid w:val="00934CAB"/>
    <w:rsid w:val="00937BED"/>
    <w:rsid w:val="00942C2B"/>
    <w:rsid w:val="00942EC2"/>
    <w:rsid w:val="009434A7"/>
    <w:rsid w:val="00950B66"/>
    <w:rsid w:val="0095177E"/>
    <w:rsid w:val="009524FF"/>
    <w:rsid w:val="00953A10"/>
    <w:rsid w:val="00953F87"/>
    <w:rsid w:val="00956FF3"/>
    <w:rsid w:val="009572B3"/>
    <w:rsid w:val="00960878"/>
    <w:rsid w:val="00960F41"/>
    <w:rsid w:val="009639A0"/>
    <w:rsid w:val="00963C70"/>
    <w:rsid w:val="00965461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0B2"/>
    <w:rsid w:val="009838FE"/>
    <w:rsid w:val="0099124B"/>
    <w:rsid w:val="009952A0"/>
    <w:rsid w:val="00996A0C"/>
    <w:rsid w:val="00997E39"/>
    <w:rsid w:val="009A0A9D"/>
    <w:rsid w:val="009A1CF3"/>
    <w:rsid w:val="009B1616"/>
    <w:rsid w:val="009B2FE0"/>
    <w:rsid w:val="009B3635"/>
    <w:rsid w:val="009B5A52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5D4"/>
    <w:rsid w:val="009F37B7"/>
    <w:rsid w:val="009F5227"/>
    <w:rsid w:val="009F74C1"/>
    <w:rsid w:val="00A02C92"/>
    <w:rsid w:val="00A05EE1"/>
    <w:rsid w:val="00A07642"/>
    <w:rsid w:val="00A10F02"/>
    <w:rsid w:val="00A11810"/>
    <w:rsid w:val="00A12D9C"/>
    <w:rsid w:val="00A13EDB"/>
    <w:rsid w:val="00A15D70"/>
    <w:rsid w:val="00A16225"/>
    <w:rsid w:val="00A164B4"/>
    <w:rsid w:val="00A17F67"/>
    <w:rsid w:val="00A21A4D"/>
    <w:rsid w:val="00A22016"/>
    <w:rsid w:val="00A2692D"/>
    <w:rsid w:val="00A26956"/>
    <w:rsid w:val="00A2717E"/>
    <w:rsid w:val="00A27486"/>
    <w:rsid w:val="00A27C4F"/>
    <w:rsid w:val="00A27FA6"/>
    <w:rsid w:val="00A30DEF"/>
    <w:rsid w:val="00A3445E"/>
    <w:rsid w:val="00A35AA0"/>
    <w:rsid w:val="00A44FCF"/>
    <w:rsid w:val="00A45E6A"/>
    <w:rsid w:val="00A500CB"/>
    <w:rsid w:val="00A505D8"/>
    <w:rsid w:val="00A535BD"/>
    <w:rsid w:val="00A53724"/>
    <w:rsid w:val="00A53D52"/>
    <w:rsid w:val="00A55821"/>
    <w:rsid w:val="00A56066"/>
    <w:rsid w:val="00A561CF"/>
    <w:rsid w:val="00A56D81"/>
    <w:rsid w:val="00A56F35"/>
    <w:rsid w:val="00A60563"/>
    <w:rsid w:val="00A62894"/>
    <w:rsid w:val="00A62AD4"/>
    <w:rsid w:val="00A6492C"/>
    <w:rsid w:val="00A65AF6"/>
    <w:rsid w:val="00A66F6C"/>
    <w:rsid w:val="00A70C39"/>
    <w:rsid w:val="00A73129"/>
    <w:rsid w:val="00A736B7"/>
    <w:rsid w:val="00A73B70"/>
    <w:rsid w:val="00A756DE"/>
    <w:rsid w:val="00A803D4"/>
    <w:rsid w:val="00A809E5"/>
    <w:rsid w:val="00A80E32"/>
    <w:rsid w:val="00A81FC5"/>
    <w:rsid w:val="00A82346"/>
    <w:rsid w:val="00A83482"/>
    <w:rsid w:val="00A86625"/>
    <w:rsid w:val="00A878D7"/>
    <w:rsid w:val="00A90831"/>
    <w:rsid w:val="00A90A46"/>
    <w:rsid w:val="00A92BA1"/>
    <w:rsid w:val="00A943DD"/>
    <w:rsid w:val="00A95A32"/>
    <w:rsid w:val="00AA0531"/>
    <w:rsid w:val="00AA193A"/>
    <w:rsid w:val="00AA1FAC"/>
    <w:rsid w:val="00AA2163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50BD"/>
    <w:rsid w:val="00AB7A6A"/>
    <w:rsid w:val="00AC0077"/>
    <w:rsid w:val="00AC2AAD"/>
    <w:rsid w:val="00AC3668"/>
    <w:rsid w:val="00AC6249"/>
    <w:rsid w:val="00AC6BC6"/>
    <w:rsid w:val="00AC6FF7"/>
    <w:rsid w:val="00AD282F"/>
    <w:rsid w:val="00AD544A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5703"/>
    <w:rsid w:val="00AF74F5"/>
    <w:rsid w:val="00B0166E"/>
    <w:rsid w:val="00B02EF2"/>
    <w:rsid w:val="00B037F0"/>
    <w:rsid w:val="00B11A09"/>
    <w:rsid w:val="00B11AC7"/>
    <w:rsid w:val="00B121B0"/>
    <w:rsid w:val="00B12473"/>
    <w:rsid w:val="00B13F8B"/>
    <w:rsid w:val="00B15449"/>
    <w:rsid w:val="00B22B32"/>
    <w:rsid w:val="00B27A6E"/>
    <w:rsid w:val="00B31B83"/>
    <w:rsid w:val="00B34C34"/>
    <w:rsid w:val="00B36A61"/>
    <w:rsid w:val="00B42421"/>
    <w:rsid w:val="00B44ECB"/>
    <w:rsid w:val="00B46EA5"/>
    <w:rsid w:val="00B5088C"/>
    <w:rsid w:val="00B57437"/>
    <w:rsid w:val="00B614A5"/>
    <w:rsid w:val="00B62575"/>
    <w:rsid w:val="00B62E0D"/>
    <w:rsid w:val="00B63114"/>
    <w:rsid w:val="00B67037"/>
    <w:rsid w:val="00B67A1B"/>
    <w:rsid w:val="00B704A2"/>
    <w:rsid w:val="00B72426"/>
    <w:rsid w:val="00B73CE4"/>
    <w:rsid w:val="00B74918"/>
    <w:rsid w:val="00B823CF"/>
    <w:rsid w:val="00B83E50"/>
    <w:rsid w:val="00B86293"/>
    <w:rsid w:val="00B907D3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72F"/>
    <w:rsid w:val="00BA5C78"/>
    <w:rsid w:val="00BB142B"/>
    <w:rsid w:val="00BB1B64"/>
    <w:rsid w:val="00BB4ECF"/>
    <w:rsid w:val="00BB7C88"/>
    <w:rsid w:val="00BC0F7D"/>
    <w:rsid w:val="00BC1423"/>
    <w:rsid w:val="00BC20C0"/>
    <w:rsid w:val="00BC2D95"/>
    <w:rsid w:val="00BC37B7"/>
    <w:rsid w:val="00BC41CC"/>
    <w:rsid w:val="00BC53EA"/>
    <w:rsid w:val="00BC54FD"/>
    <w:rsid w:val="00BC5663"/>
    <w:rsid w:val="00BC61A6"/>
    <w:rsid w:val="00BD09CA"/>
    <w:rsid w:val="00BD2D13"/>
    <w:rsid w:val="00BD34EB"/>
    <w:rsid w:val="00BD605A"/>
    <w:rsid w:val="00BD7D31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2C0B"/>
    <w:rsid w:val="00C05856"/>
    <w:rsid w:val="00C0601F"/>
    <w:rsid w:val="00C06C28"/>
    <w:rsid w:val="00C074DD"/>
    <w:rsid w:val="00C07F29"/>
    <w:rsid w:val="00C113C0"/>
    <w:rsid w:val="00C1496A"/>
    <w:rsid w:val="00C17FC7"/>
    <w:rsid w:val="00C22256"/>
    <w:rsid w:val="00C225F2"/>
    <w:rsid w:val="00C25567"/>
    <w:rsid w:val="00C257FF"/>
    <w:rsid w:val="00C33079"/>
    <w:rsid w:val="00C342B2"/>
    <w:rsid w:val="00C376C8"/>
    <w:rsid w:val="00C376E3"/>
    <w:rsid w:val="00C37E51"/>
    <w:rsid w:val="00C41556"/>
    <w:rsid w:val="00C4402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66B0F"/>
    <w:rsid w:val="00C66ED7"/>
    <w:rsid w:val="00C71F2D"/>
    <w:rsid w:val="00C72833"/>
    <w:rsid w:val="00C76A0E"/>
    <w:rsid w:val="00C771F0"/>
    <w:rsid w:val="00C77987"/>
    <w:rsid w:val="00C80F1D"/>
    <w:rsid w:val="00C86C23"/>
    <w:rsid w:val="00C879B4"/>
    <w:rsid w:val="00C90AD1"/>
    <w:rsid w:val="00C912FB"/>
    <w:rsid w:val="00C91962"/>
    <w:rsid w:val="00C93F40"/>
    <w:rsid w:val="00C9561B"/>
    <w:rsid w:val="00CA18DC"/>
    <w:rsid w:val="00CA3D0C"/>
    <w:rsid w:val="00CA6063"/>
    <w:rsid w:val="00CA6C1E"/>
    <w:rsid w:val="00CB6508"/>
    <w:rsid w:val="00CC07E4"/>
    <w:rsid w:val="00CC2140"/>
    <w:rsid w:val="00CC42E4"/>
    <w:rsid w:val="00CC4359"/>
    <w:rsid w:val="00CC52A0"/>
    <w:rsid w:val="00CC60C3"/>
    <w:rsid w:val="00CD5C44"/>
    <w:rsid w:val="00CD6276"/>
    <w:rsid w:val="00CD71AC"/>
    <w:rsid w:val="00CE2AFA"/>
    <w:rsid w:val="00CE4624"/>
    <w:rsid w:val="00CE5A9C"/>
    <w:rsid w:val="00CE5D54"/>
    <w:rsid w:val="00CE69B1"/>
    <w:rsid w:val="00CF40EB"/>
    <w:rsid w:val="00D02F9C"/>
    <w:rsid w:val="00D03330"/>
    <w:rsid w:val="00D03414"/>
    <w:rsid w:val="00D05C45"/>
    <w:rsid w:val="00D05EFE"/>
    <w:rsid w:val="00D067A2"/>
    <w:rsid w:val="00D07224"/>
    <w:rsid w:val="00D10F88"/>
    <w:rsid w:val="00D13A9E"/>
    <w:rsid w:val="00D1477B"/>
    <w:rsid w:val="00D16776"/>
    <w:rsid w:val="00D20642"/>
    <w:rsid w:val="00D20B01"/>
    <w:rsid w:val="00D20F8A"/>
    <w:rsid w:val="00D23D80"/>
    <w:rsid w:val="00D26B88"/>
    <w:rsid w:val="00D27B43"/>
    <w:rsid w:val="00D33D2C"/>
    <w:rsid w:val="00D35108"/>
    <w:rsid w:val="00D373A9"/>
    <w:rsid w:val="00D42322"/>
    <w:rsid w:val="00D431EE"/>
    <w:rsid w:val="00D451EA"/>
    <w:rsid w:val="00D47F6C"/>
    <w:rsid w:val="00D51D2D"/>
    <w:rsid w:val="00D529B5"/>
    <w:rsid w:val="00D5366F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203"/>
    <w:rsid w:val="00D74B6F"/>
    <w:rsid w:val="00D755EB"/>
    <w:rsid w:val="00D76048"/>
    <w:rsid w:val="00D77BB9"/>
    <w:rsid w:val="00D82657"/>
    <w:rsid w:val="00D82E6F"/>
    <w:rsid w:val="00D86B33"/>
    <w:rsid w:val="00D875C2"/>
    <w:rsid w:val="00D87E00"/>
    <w:rsid w:val="00D9134D"/>
    <w:rsid w:val="00D93998"/>
    <w:rsid w:val="00DA0CDB"/>
    <w:rsid w:val="00DA2FDC"/>
    <w:rsid w:val="00DA6EA0"/>
    <w:rsid w:val="00DA7A03"/>
    <w:rsid w:val="00DB1818"/>
    <w:rsid w:val="00DB31AC"/>
    <w:rsid w:val="00DC0314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F2B1F"/>
    <w:rsid w:val="00DF4AB9"/>
    <w:rsid w:val="00DF5BC9"/>
    <w:rsid w:val="00DF5C29"/>
    <w:rsid w:val="00DF62CD"/>
    <w:rsid w:val="00DF7991"/>
    <w:rsid w:val="00E0008E"/>
    <w:rsid w:val="00E0116A"/>
    <w:rsid w:val="00E07F4C"/>
    <w:rsid w:val="00E10672"/>
    <w:rsid w:val="00E156A6"/>
    <w:rsid w:val="00E163FC"/>
    <w:rsid w:val="00E16509"/>
    <w:rsid w:val="00E20D00"/>
    <w:rsid w:val="00E20F83"/>
    <w:rsid w:val="00E227B2"/>
    <w:rsid w:val="00E25A72"/>
    <w:rsid w:val="00E264CB"/>
    <w:rsid w:val="00E26568"/>
    <w:rsid w:val="00E26D95"/>
    <w:rsid w:val="00E315FB"/>
    <w:rsid w:val="00E339D1"/>
    <w:rsid w:val="00E360BB"/>
    <w:rsid w:val="00E37933"/>
    <w:rsid w:val="00E41CE4"/>
    <w:rsid w:val="00E44582"/>
    <w:rsid w:val="00E460FF"/>
    <w:rsid w:val="00E518C2"/>
    <w:rsid w:val="00E527D9"/>
    <w:rsid w:val="00E53166"/>
    <w:rsid w:val="00E56485"/>
    <w:rsid w:val="00E5795C"/>
    <w:rsid w:val="00E610CD"/>
    <w:rsid w:val="00E620B3"/>
    <w:rsid w:val="00E63A5C"/>
    <w:rsid w:val="00E652D4"/>
    <w:rsid w:val="00E653BE"/>
    <w:rsid w:val="00E71DCB"/>
    <w:rsid w:val="00E76314"/>
    <w:rsid w:val="00E77645"/>
    <w:rsid w:val="00E80D04"/>
    <w:rsid w:val="00E84171"/>
    <w:rsid w:val="00E85C7D"/>
    <w:rsid w:val="00E860EC"/>
    <w:rsid w:val="00E867A1"/>
    <w:rsid w:val="00E86ED6"/>
    <w:rsid w:val="00E97FB4"/>
    <w:rsid w:val="00EA0B36"/>
    <w:rsid w:val="00EA15B0"/>
    <w:rsid w:val="00EA1922"/>
    <w:rsid w:val="00EA1E44"/>
    <w:rsid w:val="00EA390D"/>
    <w:rsid w:val="00EA4548"/>
    <w:rsid w:val="00EA4DA9"/>
    <w:rsid w:val="00EA5EA7"/>
    <w:rsid w:val="00EA61E5"/>
    <w:rsid w:val="00EA6446"/>
    <w:rsid w:val="00EA7A13"/>
    <w:rsid w:val="00EB0FC7"/>
    <w:rsid w:val="00EB255E"/>
    <w:rsid w:val="00EB47DD"/>
    <w:rsid w:val="00EB786D"/>
    <w:rsid w:val="00EC0492"/>
    <w:rsid w:val="00EC0C3C"/>
    <w:rsid w:val="00EC1727"/>
    <w:rsid w:val="00EC323C"/>
    <w:rsid w:val="00EC4169"/>
    <w:rsid w:val="00EC4A25"/>
    <w:rsid w:val="00EC5124"/>
    <w:rsid w:val="00EC5233"/>
    <w:rsid w:val="00EC77B8"/>
    <w:rsid w:val="00ED0C33"/>
    <w:rsid w:val="00ED20E9"/>
    <w:rsid w:val="00ED2F6E"/>
    <w:rsid w:val="00ED4A9A"/>
    <w:rsid w:val="00ED6FBB"/>
    <w:rsid w:val="00ED70BA"/>
    <w:rsid w:val="00EE4F61"/>
    <w:rsid w:val="00EF3659"/>
    <w:rsid w:val="00EF474F"/>
    <w:rsid w:val="00EF608C"/>
    <w:rsid w:val="00F0078F"/>
    <w:rsid w:val="00F00F39"/>
    <w:rsid w:val="00F0221F"/>
    <w:rsid w:val="00F025A2"/>
    <w:rsid w:val="00F0367D"/>
    <w:rsid w:val="00F04712"/>
    <w:rsid w:val="00F04A75"/>
    <w:rsid w:val="00F064B2"/>
    <w:rsid w:val="00F129B1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2C42"/>
    <w:rsid w:val="00F545E4"/>
    <w:rsid w:val="00F550F2"/>
    <w:rsid w:val="00F5744E"/>
    <w:rsid w:val="00F57547"/>
    <w:rsid w:val="00F57A43"/>
    <w:rsid w:val="00F626FF"/>
    <w:rsid w:val="00F653B8"/>
    <w:rsid w:val="00F661E1"/>
    <w:rsid w:val="00F6639B"/>
    <w:rsid w:val="00F7038B"/>
    <w:rsid w:val="00F747E3"/>
    <w:rsid w:val="00F74D71"/>
    <w:rsid w:val="00F82C8F"/>
    <w:rsid w:val="00F82E5F"/>
    <w:rsid w:val="00F8567E"/>
    <w:rsid w:val="00F86ED1"/>
    <w:rsid w:val="00F9008D"/>
    <w:rsid w:val="00F904C7"/>
    <w:rsid w:val="00F920D9"/>
    <w:rsid w:val="00F922B9"/>
    <w:rsid w:val="00F9231E"/>
    <w:rsid w:val="00F9776D"/>
    <w:rsid w:val="00F97D4D"/>
    <w:rsid w:val="00FA1266"/>
    <w:rsid w:val="00FA4424"/>
    <w:rsid w:val="00FA5EAC"/>
    <w:rsid w:val="00FB0304"/>
    <w:rsid w:val="00FB6007"/>
    <w:rsid w:val="00FB747B"/>
    <w:rsid w:val="00FB7E0A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590A"/>
    <w:rsid w:val="00FD7BB4"/>
    <w:rsid w:val="00FE3A27"/>
    <w:rsid w:val="00FE3E57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95C"/>
    <w:pPr>
      <w:spacing w:after="180"/>
    </w:pPr>
    <w:rPr>
      <w:rFonts w:eastAsiaTheme="minorEastAsia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83BC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4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08FC-0A5A-4BA9-A223-8F99A4E6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2023-02-17T15:54:00Z</dcterms:created>
  <dcterms:modified xsi:type="dcterms:W3CDTF">2023-02-17T15:54:00Z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2022-10-27T07:21:43Z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bd4c8bac-8286-46f9-84d4-43dc60504824</vt:lpwstr>
  </property>
  <property fmtid="{D5CDD505-2E9C-101B-9397-08002B2CF9AE}" pid="9" name="MSIP_Label_019c027e-33b7-45fc-a572-8ffa5d09ec36_ContentBits">
    <vt:lpwstr>2</vt:lpwstr>
  </property>
</Properties>
</file>